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4C237B0"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r>
      <w:r w:rsidR="00B55DAA" w:rsidRPr="00B55DAA">
        <w:rPr>
          <w:b/>
          <w:noProof/>
          <w:sz w:val="24"/>
        </w:rPr>
        <w:t>S6-</w:t>
      </w:r>
      <w:r w:rsidR="00133543" w:rsidRPr="00133543">
        <w:rPr>
          <w:b/>
          <w:noProof/>
          <w:sz w:val="24"/>
        </w:rPr>
        <w:t>255166</w:t>
      </w:r>
    </w:p>
    <w:p w14:paraId="133FF1EF" w14:textId="6B303956" w:rsidR="003765CD" w:rsidRDefault="00EE3A24" w:rsidP="003765CD">
      <w:pPr>
        <w:pStyle w:val="CRCoverPage"/>
        <w:tabs>
          <w:tab w:val="right" w:pos="9639"/>
        </w:tabs>
        <w:spacing w:after="0"/>
        <w:rPr>
          <w:b/>
          <w:noProof/>
          <w:sz w:val="24"/>
        </w:rPr>
      </w:pPr>
      <w:r w:rsidRPr="00EE3A24">
        <w:rPr>
          <w:b/>
          <w:noProof/>
          <w:sz w:val="24"/>
        </w:rPr>
        <w:t>Dallas, United States 17th – 21st November 2025</w:t>
      </w:r>
      <w:r w:rsidR="003765CD">
        <w:rPr>
          <w:b/>
          <w:noProof/>
          <w:sz w:val="24"/>
        </w:rPr>
        <w:tab/>
        <w:t xml:space="preserve">(revision of </w:t>
      </w:r>
      <w:r w:rsidR="005067F0" w:rsidRPr="00B55DAA">
        <w:rPr>
          <w:b/>
          <w:noProof/>
          <w:sz w:val="24"/>
        </w:rPr>
        <w:t>S6-</w:t>
      </w:r>
      <w:r w:rsidRPr="00B55DAA">
        <w:rPr>
          <w:b/>
          <w:noProof/>
          <w:sz w:val="24"/>
        </w:rPr>
        <w:t>25</w:t>
      </w:r>
      <w:r>
        <w:rPr>
          <w:b/>
          <w:noProof/>
          <w:sz w:val="24"/>
        </w:rPr>
        <w:t>5xxx</w:t>
      </w:r>
      <w:r w:rsidR="003765CD">
        <w:rPr>
          <w:b/>
          <w:noProof/>
          <w:sz w:val="24"/>
        </w:rPr>
        <w:t>)</w:t>
      </w:r>
    </w:p>
    <w:p w14:paraId="6C088882" w14:textId="2AB5F6FE" w:rsidR="00D218E3" w:rsidDel="00EE3A24" w:rsidRDefault="00D218E3" w:rsidP="00D23A71">
      <w:pPr>
        <w:pBdr>
          <w:bottom w:val="single" w:sz="4" w:space="1" w:color="auto"/>
        </w:pBdr>
        <w:tabs>
          <w:tab w:val="right" w:pos="9214"/>
        </w:tabs>
        <w:spacing w:after="0"/>
        <w:rPr>
          <w:del w:id="0" w:author="배재현/이동통신표준Lab(SR)/삼성전자" w:date="2025-11-06T19:54:00Z"/>
          <w:rFonts w:ascii="Arial" w:hAnsi="Arial" w:cs="Arial"/>
          <w:b/>
        </w:rPr>
      </w:pPr>
    </w:p>
    <w:p w14:paraId="1E69D14C" w14:textId="77777777" w:rsidR="00CD2478" w:rsidRPr="00EE3A24" w:rsidRDefault="00CD2478" w:rsidP="00CD2478">
      <w:pPr>
        <w:rPr>
          <w:rFonts w:ascii="Arial" w:hAnsi="Arial" w:cs="Arial"/>
          <w:b/>
          <w:bCs/>
        </w:rPr>
      </w:pPr>
    </w:p>
    <w:p w14:paraId="5C8F2401" w14:textId="66212B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E3A24">
        <w:rPr>
          <w:rFonts w:ascii="Arial" w:hAnsi="Arial" w:cs="Arial"/>
          <w:b/>
          <w:bCs/>
        </w:rPr>
        <w:t>Samsung</w:t>
      </w:r>
    </w:p>
    <w:p w14:paraId="7A651A91" w14:textId="23414B8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A7288">
        <w:rPr>
          <w:rFonts w:ascii="Arial" w:hAnsi="Arial" w:cs="Arial"/>
          <w:b/>
          <w:bCs/>
        </w:rPr>
        <w:t>Solution#</w:t>
      </w:r>
      <w:r w:rsidR="00237B38">
        <w:rPr>
          <w:rFonts w:ascii="Arial" w:hAnsi="Arial" w:cs="Arial"/>
          <w:b/>
          <w:bCs/>
        </w:rPr>
        <w:t xml:space="preserve">7 </w:t>
      </w:r>
      <w:r w:rsidR="00BA7288">
        <w:rPr>
          <w:rFonts w:ascii="Arial" w:hAnsi="Arial" w:cs="Arial"/>
          <w:b/>
          <w:bCs/>
        </w:rPr>
        <w:t>evaluation</w:t>
      </w:r>
    </w:p>
    <w:p w14:paraId="13B93593" w14:textId="4D8EE1A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A7288">
        <w:rPr>
          <w:rFonts w:ascii="Arial" w:hAnsi="Arial" w:cs="Arial"/>
          <w:b/>
          <w:bCs/>
        </w:rPr>
        <w:t>23.700-51 (v1.</w:t>
      </w:r>
      <w:r w:rsidR="00EE3A24">
        <w:rPr>
          <w:rFonts w:ascii="Arial" w:hAnsi="Arial" w:cs="Arial"/>
          <w:b/>
          <w:bCs/>
        </w:rPr>
        <w:t>1</w:t>
      </w:r>
      <w:r w:rsidR="00BA7288">
        <w:rPr>
          <w:rFonts w:ascii="Arial" w:hAnsi="Arial" w:cs="Arial"/>
          <w:b/>
          <w:bCs/>
        </w:rPr>
        <w:t>.0)</w:t>
      </w:r>
    </w:p>
    <w:p w14:paraId="4348F67C" w14:textId="77B222C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51976">
        <w:rPr>
          <w:rFonts w:ascii="Arial" w:hAnsi="Arial" w:cs="Arial"/>
          <w:b/>
          <w:bCs/>
        </w:rPr>
        <w:t>9.</w:t>
      </w:r>
      <w:r w:rsidR="00572F30">
        <w:rPr>
          <w:rFonts w:ascii="Arial" w:hAnsi="Arial" w:cs="Arial"/>
          <w:b/>
          <w:bCs/>
        </w:rPr>
        <w:t>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AFC810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EE3A24">
        <w:rPr>
          <w:rFonts w:ascii="Arial" w:hAnsi="Arial" w:cs="Arial"/>
          <w:b/>
          <w:bCs/>
        </w:rPr>
        <w:t>Jaehyeon</w:t>
      </w:r>
      <w:proofErr w:type="spellEnd"/>
      <w:r w:rsidR="00EE3A24">
        <w:rPr>
          <w:rFonts w:ascii="Arial" w:hAnsi="Arial" w:cs="Arial"/>
          <w:b/>
          <w:bCs/>
        </w:rPr>
        <w:t xml:space="preserve"> Bae</w:t>
      </w:r>
      <w:r w:rsidR="00BA7288">
        <w:rPr>
          <w:rFonts w:ascii="Arial" w:hAnsi="Arial" w:cs="Arial"/>
          <w:b/>
          <w:bCs/>
        </w:rPr>
        <w:t xml:space="preserve"> (</w:t>
      </w:r>
      <w:r w:rsidR="00EE3A24">
        <w:rPr>
          <w:rFonts w:ascii="Arial" w:hAnsi="Arial" w:cs="Arial"/>
          <w:b/>
          <w:bCs/>
        </w:rPr>
        <w:t>jerry.bae@samsung.com</w:t>
      </w:r>
      <w:r w:rsidR="00BA728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665A3BE" w:rsidR="00CD2478" w:rsidRPr="00215ABA" w:rsidRDefault="00C10334" w:rsidP="00CD2478">
      <w:pPr>
        <w:rPr>
          <w:noProof/>
        </w:rPr>
      </w:pPr>
      <w:r>
        <w:rPr>
          <w:noProof/>
        </w:rPr>
        <w:t>This pCR proposes solution evaluation for solution#</w:t>
      </w:r>
      <w:r w:rsidR="00237B38">
        <w:rPr>
          <w:noProof/>
        </w:rPr>
        <w:t>7</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9D6E412" w14:textId="5FAD43D5" w:rsidR="00DA4D57" w:rsidRDefault="00C10334" w:rsidP="00DA4D57">
      <w:pPr>
        <w:rPr>
          <w:noProof/>
          <w:lang w:val="en-US"/>
        </w:rPr>
      </w:pPr>
      <w:r>
        <w:rPr>
          <w:noProof/>
          <w:lang w:val="en-US"/>
        </w:rPr>
        <w:t xml:space="preserve">It is required to provide solution evaluation for the agreed solution in the study. </w:t>
      </w:r>
      <w:r w:rsidR="00DA4D57">
        <w:rPr>
          <w:noProof/>
          <w:lang w:val="en-US"/>
        </w:rPr>
        <w:t>This solution is for KI#</w:t>
      </w:r>
      <w:r w:rsidR="00237B38">
        <w:rPr>
          <w:noProof/>
          <w:lang w:val="en-US"/>
        </w:rPr>
        <w:t xml:space="preserve">5 </w:t>
      </w:r>
      <w:r w:rsidR="00DA4D57">
        <w:rPr>
          <w:noProof/>
          <w:lang w:val="en-US"/>
        </w:rPr>
        <w:t>and is related to following open issue:</w:t>
      </w:r>
    </w:p>
    <w:p w14:paraId="4BACA192" w14:textId="577BF928" w:rsidR="00237B38" w:rsidRDefault="00EE3A24" w:rsidP="00CD2478">
      <w:pPr>
        <w:pStyle w:val="CRCoverPage"/>
        <w:rPr>
          <w:ins w:id="1" w:author="배재현/이동통신표준Lab(SR)/삼성전자" w:date="2025-11-07T18:40:00Z"/>
          <w:b/>
          <w:noProof/>
        </w:rPr>
      </w:pPr>
      <w:r>
        <w:rPr>
          <w:rFonts w:hint="eastAsia"/>
          <w:lang w:val="en-US" w:eastAsia="zh-CN"/>
        </w:rPr>
        <w:t>-</w:t>
      </w:r>
      <w:r>
        <w:rPr>
          <w:rFonts w:hint="eastAsia"/>
          <w:lang w:val="en-US" w:eastAsia="zh-CN"/>
        </w:rPr>
        <w:tab/>
      </w:r>
      <w:r w:rsidR="00237B38" w:rsidRPr="00237B38">
        <w:rPr>
          <w:lang w:val="en-US" w:eastAsia="zh-CN"/>
        </w:rPr>
        <w:t>Whether and how the SEALDD server can obtain UE support indication of (S)RTP Multiplexed Media Identification Information and coordinate with the SEALDD client applying specific QoS requirements received from the VAL server for each multiplexed flow.</w:t>
      </w:r>
    </w:p>
    <w:p w14:paraId="1AD024AF" w14:textId="1DBBE0D2" w:rsidR="00CD2478" w:rsidRPr="00215ABA" w:rsidRDefault="00CD2478" w:rsidP="00CD2478">
      <w:pPr>
        <w:pStyle w:val="CRCoverPage"/>
        <w:rPr>
          <w:b/>
          <w:noProof/>
        </w:rPr>
      </w:pPr>
      <w:r w:rsidRPr="00215ABA">
        <w:rPr>
          <w:b/>
          <w:noProof/>
        </w:rPr>
        <w:t>3</w:t>
      </w:r>
      <w:r w:rsidR="00C10334">
        <w:rPr>
          <w:b/>
          <w:noProof/>
        </w:rPr>
        <w:t xml:space="preserve">. </w:t>
      </w:r>
      <w:r w:rsidRPr="00215ABA">
        <w:rPr>
          <w:b/>
          <w:noProof/>
        </w:rPr>
        <w:t>Proposal</w:t>
      </w:r>
    </w:p>
    <w:p w14:paraId="3E1BFF07" w14:textId="1D7ED5FF" w:rsidR="00CD2478" w:rsidRPr="008A5E86" w:rsidRDefault="00D658A3" w:rsidP="00CD2478">
      <w:pPr>
        <w:rPr>
          <w:noProof/>
          <w:lang w:val="en-US"/>
        </w:rPr>
      </w:pPr>
      <w:r w:rsidRPr="00D658A3">
        <w:rPr>
          <w:noProof/>
          <w:lang w:val="en-US"/>
        </w:rPr>
        <w:t xml:space="preserve">It is proposed to agree the following changes to </w:t>
      </w:r>
      <w:r w:rsidR="00C10334" w:rsidRPr="00C10334">
        <w:rPr>
          <w:noProof/>
          <w:lang w:val="en-US"/>
        </w:rPr>
        <w:t>3GPP TR 23.700-51 (v1.</w:t>
      </w:r>
      <w:r w:rsidR="00EE3A24">
        <w:rPr>
          <w:noProof/>
          <w:lang w:val="en-US"/>
        </w:rPr>
        <w:t>1</w:t>
      </w:r>
      <w:r w:rsidR="00C10334" w:rsidRPr="00C10334">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6B10652" w14:textId="4FF45C5D" w:rsidR="00C10334" w:rsidRPr="00237B38" w:rsidDel="00237B38" w:rsidRDefault="00237B38" w:rsidP="00237B38">
      <w:pPr>
        <w:pStyle w:val="3"/>
        <w:rPr>
          <w:del w:id="2" w:author="배재현/이동통신표준Lab(SR)/삼성전자" w:date="2025-11-07T18:47:00Z"/>
        </w:rPr>
      </w:pPr>
      <w:ins w:id="3" w:author="배재현/이동통신표준Lab(SR)/삼성전자" w:date="2025-11-07T18:47:00Z">
        <w:r>
          <w:rPr>
            <w:rFonts w:eastAsia="SimSun" w:hint="eastAsia"/>
            <w:lang w:val="en-US" w:eastAsia="zh-CN"/>
          </w:rPr>
          <w:t>5</w:t>
        </w:r>
        <w:r>
          <w:t>.</w:t>
        </w:r>
        <w:r>
          <w:rPr>
            <w:lang w:eastAsia="zh-CN"/>
          </w:rPr>
          <w:t>8</w:t>
        </w:r>
        <w:r>
          <w:t>.</w:t>
        </w:r>
      </w:ins>
      <w:ins w:id="4" w:author="배재현/이동통신표준Lab(SR)/삼성전자" w:date="2025-11-07T19:25:00Z">
        <w:r w:rsidR="00937538">
          <w:rPr>
            <w:lang w:val="en-US" w:eastAsia="zh-CN"/>
          </w:rPr>
          <w:t>3</w:t>
        </w:r>
      </w:ins>
      <w:ins w:id="5" w:author="배재현/이동통신표준Lab(SR)/삼성전자" w:date="2025-11-07T18:47:00Z">
        <w:r>
          <w:tab/>
        </w:r>
        <w:r>
          <w:rPr>
            <w:rFonts w:hint="eastAsia"/>
            <w:lang w:eastAsia="zh-CN"/>
          </w:rPr>
          <w:t>Solution e</w:t>
        </w:r>
        <w:r>
          <w:t>valuation</w:t>
        </w:r>
      </w:ins>
    </w:p>
    <w:p w14:paraId="23B2F1F7" w14:textId="315A0A7E" w:rsidR="006A569A" w:rsidRDefault="006A569A" w:rsidP="006A569A">
      <w:pPr>
        <w:rPr>
          <w:noProof/>
          <w:lang w:val="en-US"/>
        </w:rPr>
      </w:pPr>
      <w:ins w:id="6" w:author="배재현/이동통신표준Lab(SR)/삼성전자" w:date="2025-11-06T18:01:00Z">
        <w:r>
          <w:rPr>
            <w:noProof/>
            <w:lang w:val="en-US"/>
          </w:rPr>
          <w:t>This solution is for KI#</w:t>
        </w:r>
      </w:ins>
      <w:ins w:id="7" w:author="배재현/이동통신표준Lab(SR)/삼성전자" w:date="2025-11-07T18:41:00Z">
        <w:r w:rsidR="00237B38">
          <w:rPr>
            <w:noProof/>
            <w:lang w:val="en-US"/>
          </w:rPr>
          <w:t>5</w:t>
        </w:r>
      </w:ins>
      <w:ins w:id="8" w:author="배재현/이동통신표준Lab(SR)/삼성전자" w:date="2025-11-06T18:01:00Z">
        <w:r>
          <w:rPr>
            <w:noProof/>
            <w:lang w:val="en-US"/>
          </w:rPr>
          <w:t xml:space="preserve"> and is related to following open issue:</w:t>
        </w:r>
      </w:ins>
    </w:p>
    <w:p w14:paraId="00CAF023" w14:textId="4D40F3DD" w:rsidR="006A569A" w:rsidRPr="00237B38" w:rsidRDefault="006A569A" w:rsidP="00237B38">
      <w:pPr>
        <w:pStyle w:val="B1"/>
        <w:rPr>
          <w:ins w:id="9" w:author="배재현/이동통신표준Lab(SR)/삼성전자" w:date="2025-11-06T18:02:00Z"/>
          <w:lang w:val="en-US" w:eastAsia="ko-KR"/>
        </w:rPr>
      </w:pPr>
      <w:ins w:id="10" w:author="배재현/이동통신표준Lab(SR)/삼성전자" w:date="2025-11-06T18:02:00Z">
        <w:r>
          <w:rPr>
            <w:rFonts w:hint="eastAsia"/>
            <w:lang w:val="en-US" w:eastAsia="zh-CN"/>
          </w:rPr>
          <w:t>-</w:t>
        </w:r>
        <w:r>
          <w:rPr>
            <w:rFonts w:hint="eastAsia"/>
            <w:lang w:val="en-US" w:eastAsia="zh-CN"/>
          </w:rPr>
          <w:tab/>
        </w:r>
      </w:ins>
      <w:ins w:id="11" w:author="배재현/이동통신표준Lab(SR)/삼성전자" w:date="2025-11-07T18:42:00Z">
        <w:r w:rsidR="00237B38" w:rsidRPr="00237B38">
          <w:rPr>
            <w:lang w:val="en-US" w:eastAsia="ko-KR"/>
          </w:rPr>
          <w:t>Whether and how the SEALDD server can obtain UE support indication of (S)RTP Multiplexed Media Identification Information and coordinate with the SEALDD client applying specific QoS requirements received from the VAL server for each multiplexed flow.</w:t>
        </w:r>
      </w:ins>
    </w:p>
    <w:p w14:paraId="42668B02" w14:textId="2D0C110E" w:rsidR="001A7C0D" w:rsidRPr="00AD7C25" w:rsidRDefault="001A7C0D" w:rsidP="006A569A">
      <w:pPr>
        <w:rPr>
          <w:ins w:id="12" w:author="Sapan" w:date="2025-10-04T20:16:00Z"/>
          <w:noProof/>
          <w:lang w:val="en-US"/>
        </w:rPr>
      </w:pPr>
      <w:ins w:id="13" w:author="배재현/이동통신표준Lab(SR)/삼성전자" w:date="2025-11-06T20:09:00Z">
        <w:r w:rsidRPr="00834474">
          <w:rPr>
            <w:noProof/>
            <w:lang w:val="en-US"/>
          </w:rPr>
          <w:t xml:space="preserve">This solution considers scenarios to support </w:t>
        </w:r>
      </w:ins>
      <w:ins w:id="14" w:author="배재현/이동통신표준Lab(SR)/삼성전자" w:date="2025-11-07T18:43:00Z">
        <w:r w:rsidR="00237B38" w:rsidRPr="00237B38">
          <w:rPr>
            <w:noProof/>
            <w:lang w:val="en-US"/>
          </w:rPr>
          <w:t xml:space="preserve">differentiated QoS handling for multiplexed media for UL </w:t>
        </w:r>
      </w:ins>
      <w:ins w:id="15" w:author="배재현/이동통신표준Lab(SR)/삼성전자" w:date="2025-11-06T20:09:00Z">
        <w:r w:rsidRPr="00834474">
          <w:rPr>
            <w:noProof/>
            <w:lang w:val="en-US"/>
          </w:rPr>
          <w:t xml:space="preserve">when </w:t>
        </w:r>
      </w:ins>
      <w:ins w:id="16" w:author="배재현/이동통신표준Lab(SR)/삼성전자" w:date="2025-11-07T18:43:00Z">
        <w:r w:rsidR="00237B38" w:rsidRPr="00237B38">
          <w:rPr>
            <w:noProof/>
            <w:lang w:val="en-US"/>
          </w:rPr>
          <w:t>the UE does not support differentiated QoS handling for multiplexed media flows</w:t>
        </w:r>
      </w:ins>
      <w:ins w:id="17" w:author="배재현/이동통신표준Lab(SR)/삼성전자" w:date="2025-11-06T20:09:00Z">
        <w:r w:rsidRPr="00834474">
          <w:rPr>
            <w:noProof/>
            <w:lang w:val="en-US"/>
          </w:rPr>
          <w:t>.</w:t>
        </w:r>
        <w:r>
          <w:rPr>
            <w:noProof/>
            <w:lang w:val="en-US"/>
          </w:rPr>
          <w:t xml:space="preserve">The solution provides </w:t>
        </w:r>
      </w:ins>
      <w:ins w:id="18" w:author="배재현/이동통신표준Lab(SR)/삼성전자" w:date="2025-11-07T18:43:00Z">
        <w:r w:rsidR="00237B38" w:rsidRPr="00237B38">
          <w:rPr>
            <w:noProof/>
            <w:lang w:val="en-US"/>
          </w:rPr>
          <w:t>(S)RTP multiplexed media identification information</w:t>
        </w:r>
      </w:ins>
      <w:ins w:id="19" w:author="배재현/이동통신표준Lab(SR)/삼성전자" w:date="2025-11-06T20:09:00Z">
        <w:r w:rsidRPr="00EE3A24" w:rsidDel="00EE3A24">
          <w:rPr>
            <w:noProof/>
            <w:lang w:val="en-US"/>
          </w:rPr>
          <w:t xml:space="preserve"> </w:t>
        </w:r>
        <w:r>
          <w:rPr>
            <w:noProof/>
            <w:lang w:val="en-US"/>
          </w:rPr>
          <w:t xml:space="preserve">from the SEALDD </w:t>
        </w:r>
      </w:ins>
      <w:ins w:id="20" w:author="배재현/이동통신표준Lab(SR)/삼성전자" w:date="2025-11-07T18:44:00Z">
        <w:r w:rsidR="00237B38">
          <w:rPr>
            <w:noProof/>
            <w:lang w:val="en-US"/>
          </w:rPr>
          <w:t>server</w:t>
        </w:r>
      </w:ins>
      <w:ins w:id="21" w:author="배재현/이동통신표준Lab(SR)/삼성전자" w:date="2025-11-06T20:09:00Z">
        <w:r>
          <w:rPr>
            <w:noProof/>
            <w:lang w:val="en-US"/>
          </w:rPr>
          <w:t xml:space="preserve"> to the SEALDD </w:t>
        </w:r>
      </w:ins>
      <w:ins w:id="22" w:author="배재현/이동통신표준Lab(SR)/삼성전자" w:date="2025-11-07T18:44:00Z">
        <w:r w:rsidR="00237B38">
          <w:rPr>
            <w:noProof/>
            <w:lang w:val="en-US"/>
          </w:rPr>
          <w:t xml:space="preserve">client for </w:t>
        </w:r>
      </w:ins>
      <w:ins w:id="23" w:author="배재현/이동통신표준Lab(SR)/삼성전자" w:date="2025-11-07T18:45:00Z">
        <w:r w:rsidR="00237B38">
          <w:rPr>
            <w:noProof/>
            <w:lang w:val="en-US"/>
          </w:rPr>
          <w:t>supporting t</w:t>
        </w:r>
        <w:r w:rsidR="00237B38" w:rsidRPr="00237B38">
          <w:rPr>
            <w:noProof/>
            <w:lang w:val="en-US"/>
          </w:rPr>
          <w:t xml:space="preserve">raffic identification </w:t>
        </w:r>
        <w:r w:rsidR="00237B38">
          <w:rPr>
            <w:noProof/>
            <w:lang w:val="en-US"/>
          </w:rPr>
          <w:t>of UL</w:t>
        </w:r>
        <w:r w:rsidR="00237B38" w:rsidRPr="00237B38">
          <w:rPr>
            <w:noProof/>
            <w:lang w:val="en-US"/>
          </w:rPr>
          <w:t xml:space="preserve"> multiplexed media flows</w:t>
        </w:r>
      </w:ins>
      <w:ins w:id="24" w:author="배재현/이동통신표준Lab(SR)/삼성전자" w:date="2025-11-06T20:09:00Z">
        <w:r>
          <w:rPr>
            <w:noProof/>
            <w:lang w:val="en-US"/>
          </w:rPr>
          <w:t xml:space="preserve">. </w:t>
        </w:r>
        <w:r>
          <w:rPr>
            <w:lang w:eastAsia="ja-JP"/>
          </w:rPr>
          <w:t xml:space="preserve">There </w:t>
        </w:r>
        <w:proofErr w:type="gramStart"/>
        <w:r>
          <w:rPr>
            <w:lang w:eastAsia="ja-JP"/>
          </w:rPr>
          <w:t>is</w:t>
        </w:r>
        <w:proofErr w:type="gramEnd"/>
        <w:r>
          <w:rPr>
            <w:lang w:eastAsia="ja-JP"/>
          </w:rPr>
          <w:t xml:space="preserve"> no architecture impacts identified based on this solution. </w:t>
        </w:r>
      </w:ins>
    </w:p>
    <w:p w14:paraId="7DC31ACF" w14:textId="7249778D" w:rsidR="006A569A" w:rsidRPr="006A569A" w:rsidRDefault="006A569A" w:rsidP="006A569A">
      <w:pPr>
        <w:keepLines/>
        <w:ind w:left="1135" w:hanging="851"/>
        <w:rPr>
          <w:rFonts w:eastAsia="SimSun"/>
        </w:rPr>
      </w:pPr>
      <w:ins w:id="25" w:author="Sapan_rev1" w:date="2025-10-16T03:32:00Z">
        <w:del w:id="26" w:author="배재현/이동통신표준Lab(SR)/삼성전자" w:date="2025-11-06T18:00:00Z">
          <w:r w:rsidRPr="00623869" w:rsidDel="006A569A">
            <w:rPr>
              <w:noProof/>
            </w:rPr>
            <w:delText>.</w:delText>
          </w:r>
        </w:del>
      </w:ins>
      <w:ins w:id="27" w:author="배재현/이동통신표준Lab(SR)/삼성전자" w:date="2025-11-07T18:40:00Z">
        <w:r w:rsidR="00237B38" w:rsidRPr="00237B38">
          <w:rPr>
            <w:noProof/>
          </w:rPr>
          <w:t>Note :</w:t>
        </w:r>
        <w:r w:rsidR="00237B38" w:rsidRPr="00237B38">
          <w:rPr>
            <w:noProof/>
          </w:rPr>
          <w:tab/>
          <w:t>Enhance on procedure 9.12.2.1.2 or initiate a new procedure to support traffic identification and differentiated QoS for multiplexed media flows will be addressed in normative work.</w:t>
        </w:r>
      </w:ins>
    </w:p>
    <w:p w14:paraId="69FA6E58" w14:textId="609EBA2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1033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AC6FB" w14:textId="77777777" w:rsidR="00A535B5" w:rsidRDefault="00A535B5">
      <w:r>
        <w:separator/>
      </w:r>
    </w:p>
  </w:endnote>
  <w:endnote w:type="continuationSeparator" w:id="0">
    <w:p w14:paraId="4FF55531" w14:textId="77777777" w:rsidR="00A535B5" w:rsidRDefault="00A53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E7CB9" w14:textId="77777777" w:rsidR="00A535B5" w:rsidRDefault="00A535B5">
      <w:r>
        <w:separator/>
      </w:r>
    </w:p>
  </w:footnote>
  <w:footnote w:type="continuationSeparator" w:id="0">
    <w:p w14:paraId="4CE2FF8D" w14:textId="77777777" w:rsidR="00A535B5" w:rsidRDefault="00A53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rson w15:author="Sapan">
    <w15:presenceInfo w15:providerId="None" w15:userId="Sapan"/>
  </w15:person>
  <w15:person w15:author="Sapan_rev1">
    <w15:presenceInfo w15:providerId="None" w15:userId="Sapa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1976"/>
    <w:rsid w:val="00052623"/>
    <w:rsid w:val="00055B87"/>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3543"/>
    <w:rsid w:val="0013504C"/>
    <w:rsid w:val="00135915"/>
    <w:rsid w:val="001526CE"/>
    <w:rsid w:val="001553AD"/>
    <w:rsid w:val="0015571C"/>
    <w:rsid w:val="00156707"/>
    <w:rsid w:val="00180DB7"/>
    <w:rsid w:val="0018787C"/>
    <w:rsid w:val="001A1C18"/>
    <w:rsid w:val="001A486D"/>
    <w:rsid w:val="001A7C0D"/>
    <w:rsid w:val="001E40F5"/>
    <w:rsid w:val="001E41F3"/>
    <w:rsid w:val="001E5A1C"/>
    <w:rsid w:val="001F0441"/>
    <w:rsid w:val="0020225A"/>
    <w:rsid w:val="002037A2"/>
    <w:rsid w:val="002055DD"/>
    <w:rsid w:val="002100CD"/>
    <w:rsid w:val="00210E61"/>
    <w:rsid w:val="00212FF7"/>
    <w:rsid w:val="00215ABA"/>
    <w:rsid w:val="00232D54"/>
    <w:rsid w:val="00237B38"/>
    <w:rsid w:val="00247FAF"/>
    <w:rsid w:val="00262BAD"/>
    <w:rsid w:val="002634BB"/>
    <w:rsid w:val="00275D12"/>
    <w:rsid w:val="0027784D"/>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3B5E"/>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67F0"/>
    <w:rsid w:val="0050780D"/>
    <w:rsid w:val="00521039"/>
    <w:rsid w:val="00521FBF"/>
    <w:rsid w:val="00525DE5"/>
    <w:rsid w:val="0052615C"/>
    <w:rsid w:val="00541376"/>
    <w:rsid w:val="005660BD"/>
    <w:rsid w:val="00567FC9"/>
    <w:rsid w:val="00572F30"/>
    <w:rsid w:val="00585996"/>
    <w:rsid w:val="0058703A"/>
    <w:rsid w:val="005A3F92"/>
    <w:rsid w:val="005A4024"/>
    <w:rsid w:val="005A405C"/>
    <w:rsid w:val="005B12BF"/>
    <w:rsid w:val="005B5D33"/>
    <w:rsid w:val="005C1635"/>
    <w:rsid w:val="005D061E"/>
    <w:rsid w:val="005D5305"/>
    <w:rsid w:val="005E2C44"/>
    <w:rsid w:val="005E4909"/>
    <w:rsid w:val="00600DC4"/>
    <w:rsid w:val="0060196B"/>
    <w:rsid w:val="00603517"/>
    <w:rsid w:val="00607CA1"/>
    <w:rsid w:val="00623199"/>
    <w:rsid w:val="00623869"/>
    <w:rsid w:val="006413AA"/>
    <w:rsid w:val="00642835"/>
    <w:rsid w:val="0064455C"/>
    <w:rsid w:val="0065003E"/>
    <w:rsid w:val="00665EA1"/>
    <w:rsid w:val="00681DA1"/>
    <w:rsid w:val="00690ED5"/>
    <w:rsid w:val="006960D0"/>
    <w:rsid w:val="006A0945"/>
    <w:rsid w:val="006A0FAB"/>
    <w:rsid w:val="006A241A"/>
    <w:rsid w:val="006A569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A6BD3"/>
    <w:rsid w:val="007B0683"/>
    <w:rsid w:val="007B4183"/>
    <w:rsid w:val="007B512A"/>
    <w:rsid w:val="007C2097"/>
    <w:rsid w:val="007C5607"/>
    <w:rsid w:val="007D3BFB"/>
    <w:rsid w:val="007E0DCE"/>
    <w:rsid w:val="007E16D9"/>
    <w:rsid w:val="007F4FDC"/>
    <w:rsid w:val="00800104"/>
    <w:rsid w:val="0080691C"/>
    <w:rsid w:val="00817868"/>
    <w:rsid w:val="00834474"/>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0B47"/>
    <w:rsid w:val="00914BF7"/>
    <w:rsid w:val="00934B69"/>
    <w:rsid w:val="009359C8"/>
    <w:rsid w:val="00937538"/>
    <w:rsid w:val="00946F9E"/>
    <w:rsid w:val="00947E7C"/>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535B5"/>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06CFB"/>
    <w:rsid w:val="00B15EB6"/>
    <w:rsid w:val="00B258BB"/>
    <w:rsid w:val="00B35C6C"/>
    <w:rsid w:val="00B46356"/>
    <w:rsid w:val="00B55DAA"/>
    <w:rsid w:val="00B660D7"/>
    <w:rsid w:val="00B66D06"/>
    <w:rsid w:val="00B74C22"/>
    <w:rsid w:val="00B754CE"/>
    <w:rsid w:val="00B8024E"/>
    <w:rsid w:val="00B95BA0"/>
    <w:rsid w:val="00B95BC8"/>
    <w:rsid w:val="00BA016E"/>
    <w:rsid w:val="00BA7288"/>
    <w:rsid w:val="00BB5DFC"/>
    <w:rsid w:val="00BC7EB8"/>
    <w:rsid w:val="00BD279D"/>
    <w:rsid w:val="00C07199"/>
    <w:rsid w:val="00C10334"/>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4D57"/>
    <w:rsid w:val="00DA75EC"/>
    <w:rsid w:val="00DC492A"/>
    <w:rsid w:val="00DD30F3"/>
    <w:rsid w:val="00DE5795"/>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3A24"/>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10334"/>
    <w:rPr>
      <w:rFonts w:ascii="Times New Roman" w:hAnsi="Times New Roman"/>
      <w:lang w:eastAsia="en-US"/>
    </w:rPr>
  </w:style>
  <w:style w:type="character" w:customStyle="1" w:styleId="3Char">
    <w:name w:val="제목 3 Char"/>
    <w:link w:val="3"/>
    <w:rsid w:val="00C10334"/>
    <w:rPr>
      <w:rFonts w:ascii="Arial" w:hAnsi="Arial"/>
      <w:sz w:val="28"/>
      <w:lang w:eastAsia="en-US"/>
    </w:rPr>
  </w:style>
  <w:style w:type="paragraph" w:styleId="af1">
    <w:name w:val="Revision"/>
    <w:hidden/>
    <w:uiPriority w:val="99"/>
    <w:semiHidden/>
    <w:rsid w:val="00C103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Pages>
  <Words>284</Words>
  <Characters>1624</Characters>
  <Application>Microsoft Office Word</Application>
  <DocSecurity>0</DocSecurity>
  <Lines>13</Lines>
  <Paragraphs>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배재현/이동통신표준Lab(SR)/삼성전자</cp:lastModifiedBy>
  <cp:revision>5</cp:revision>
  <cp:lastPrinted>1899-12-31T23:00:00Z</cp:lastPrinted>
  <dcterms:created xsi:type="dcterms:W3CDTF">2025-11-06T11:11:00Z</dcterms:created>
  <dcterms:modified xsi:type="dcterms:W3CDTF">2025-11-10T08:59:00Z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01155BF52C919397622031327BED174A556136D53298917B9FBF0D5FFCD9F483A315E3CE25B2F7FF9D90A4D2D51EA55E03A0CBD148E40BD9A010BE8FC7819193</vt:lpwstr>
  </property>
  <property fmtid="{D5CDD505-2E9C-101B-9397-08002B2CF9AE}" pid="4" name="DocumentId">
    <vt:lpwstr/>
  </property>
</Properties>
</file>